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07D42" w14:textId="6CBF0A17" w:rsidR="00FF1DF5" w:rsidRPr="00D975A2" w:rsidRDefault="00FF1DF5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Pr="00D975A2">
        <w:rPr>
          <w:b/>
          <w:noProof/>
          <w:sz w:val="24"/>
        </w:rPr>
        <w:t>C4-241</w:t>
      </w:r>
      <w:r w:rsidR="00F1273C">
        <w:rPr>
          <w:b/>
          <w:noProof/>
          <w:sz w:val="24"/>
        </w:rPr>
        <w:t>498</w:t>
      </w:r>
      <w:bookmarkStart w:id="0" w:name="_GoBack"/>
      <w:bookmarkEnd w:id="0"/>
    </w:p>
    <w:p w14:paraId="6AA166CE" w14:textId="7EB1EBF7" w:rsidR="0007498D" w:rsidRDefault="00FF1DF5" w:rsidP="00FF1D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P.R.China</w:t>
      </w:r>
      <w:r w:rsidRPr="00FB548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Pr="00E0269D">
        <w:rPr>
          <w:b/>
          <w:noProof/>
          <w:sz w:val="24"/>
          <w:vertAlign w:val="superscript"/>
        </w:rPr>
        <w:t>th</w:t>
      </w:r>
      <w:r w:rsidRPr="00FB548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9</w:t>
      </w:r>
      <w:r w:rsidRPr="00E026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FB5484">
        <w:rPr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rFonts w:eastAsia="Batang" w:cs="Arial"/>
          <w:b/>
          <w:noProof/>
          <w:lang w:eastAsia="zh-CN"/>
        </w:rPr>
        <w:t>CP</w:t>
      </w:r>
      <w:r w:rsidRPr="007861B8">
        <w:rPr>
          <w:rFonts w:eastAsia="Batang" w:cs="Arial"/>
          <w:b/>
          <w:noProof/>
          <w:lang w:eastAsia="zh-CN"/>
        </w:rPr>
        <w:t>-</w:t>
      </w:r>
      <w:r>
        <w:rPr>
          <w:rFonts w:eastAsia="Batang" w:cs="Arial"/>
          <w:b/>
          <w:noProof/>
          <w:lang w:eastAsia="zh-CN"/>
        </w:rPr>
        <w:t>233026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CCE0E7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621">
        <w:rPr>
          <w:rFonts w:ascii="Arial" w:eastAsia="Batang" w:hAnsi="Arial" w:cs="Arial"/>
          <w:b/>
          <w:sz w:val="24"/>
          <w:szCs w:val="24"/>
          <w:lang w:eastAsia="zh-CN"/>
        </w:rPr>
        <w:t>CT4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1C1F0A1F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7689" w:rsidRPr="00DB7689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522621" w:rsidRPr="00DB768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B7689" w:rsidRPr="00DB768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EB5FF8A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A708DA5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等线"/>
              </w:rPr>
              <w:t xml:space="preserve"> 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</w:t>
            </w:r>
            <w:r w:rsidRPr="006C27A4">
              <w:rPr>
                <w:rFonts w:eastAsia="等线" w:hint="eastAsia"/>
              </w:rPr>
              <w:t xml:space="preserve">ecurity aspects of </w:t>
            </w:r>
            <w:r w:rsidRPr="006C27A4">
              <w:rPr>
                <w:rFonts w:eastAsia="等线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1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2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3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4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</w:t>
      </w:r>
      <w:proofErr w:type="spellStart"/>
      <w:r w:rsidR="0069259C">
        <w:t>Vplmn</w:t>
      </w:r>
      <w:proofErr w:type="spellEnd"/>
      <w:r w:rsidR="0069259C">
        <w:t xml:space="preserve">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lastRenderedPageBreak/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5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38679FCE" w14:textId="1B423856" w:rsidR="00A307A3" w:rsidRDefault="00DB622A" w:rsidP="002C7873">
      <w:pPr>
        <w:pStyle w:val="B1"/>
        <w:rPr>
          <w:lang w:eastAsia="zh-CN"/>
        </w:rPr>
      </w:pPr>
      <w:ins w:id="6" w:author="Huawei" w:date="2024-03-21T20:13:00Z">
        <w:r>
          <w:t>-</w:t>
        </w:r>
        <w:r>
          <w:tab/>
          <w:t xml:space="preserve">Impacts to V-SMF </w:t>
        </w:r>
      </w:ins>
      <w:ins w:id="7" w:author="Huawei" w:date="2024-03-21T20:14:00Z">
        <w:r w:rsidR="004563FC">
          <w:t>to send</w:t>
        </w:r>
      </w:ins>
      <w:ins w:id="8" w:author="Huawei" w:date="2024-03-21T20:13:00Z">
        <w:r>
          <w:rPr>
            <w:lang w:eastAsia="zh-CN"/>
          </w:rPr>
          <w:t xml:space="preserve"> V-EASDF security information to H-SMF</w:t>
        </w:r>
      </w:ins>
      <w:r w:rsidR="00A307A3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185644E5" w14:textId="59C85E75" w:rsidR="00632C6D" w:rsidDel="003069E9" w:rsidRDefault="003069E9" w:rsidP="00A86489">
      <w:pPr>
        <w:pStyle w:val="B1"/>
        <w:rPr>
          <w:del w:id="9" w:author="Huawei" w:date="2024-03-21T20:26:00Z"/>
        </w:rPr>
      </w:pPr>
      <w:ins w:id="10" w:author="Huawei-1" w:date="2024-04-17T23:49:00Z">
        <w:r>
          <w:t>-</w:t>
        </w:r>
        <w:r>
          <w:tab/>
          <w:t xml:space="preserve">Potential </w:t>
        </w:r>
        <w:r>
          <w:rPr>
            <w:lang w:eastAsia="zh-CN"/>
          </w:rPr>
          <w:t>u</w:t>
        </w:r>
        <w:r>
          <w:t>pdates to fetch internal UE Id and related information for roaming UE</w:t>
        </w:r>
      </w:ins>
      <w:ins w:id="11" w:author="Huawei-1" w:date="2024-04-17T23:50:00Z">
        <w:r>
          <w:t>.</w:t>
        </w:r>
      </w:ins>
    </w:p>
    <w:p w14:paraId="61BAE3F7" w14:textId="77777777" w:rsidR="003069E9" w:rsidRPr="00FC7DAB" w:rsidRDefault="003069E9" w:rsidP="00A86489">
      <w:pPr>
        <w:pStyle w:val="B1"/>
        <w:rPr>
          <w:ins w:id="12" w:author="Huawei-1" w:date="2024-04-17T23:50:00Z"/>
          <w:lang w:eastAsia="zh-CN"/>
        </w:rPr>
      </w:pPr>
    </w:p>
    <w:p w14:paraId="51518A10" w14:textId="6BEEC402" w:rsidR="007161C7" w:rsidDel="00632C6D" w:rsidRDefault="003365C2" w:rsidP="003365C2">
      <w:pPr>
        <w:rPr>
          <w:del w:id="13" w:author="Huawei" w:date="2024-03-21T20:26:00Z"/>
        </w:rPr>
      </w:pPr>
      <w:del w:id="14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05DFDDA7" w:rsidR="00C05824" w:rsidRP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52ED0E5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7432836" w14:textId="26A5B8DE" w:rsidR="00A06FB3" w:rsidRDefault="0006004E" w:rsidP="0006004E">
            <w:pPr>
              <w:spacing w:after="0"/>
              <w:rPr>
                <w:ins w:id="15" w:author="Huawei-1" w:date="2024-04-17T23:50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16" w:author="Huawei" w:date="2024-03-21T20:28:00Z">
              <w:r w:rsidR="00A06FB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7DEA2264" w14:textId="53172362" w:rsidR="0006004E" w:rsidRPr="007760C6" w:rsidRDefault="007D50A3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" w:author="Huawei-1" w:date="2024-04-17T23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6. Updates to fetch internal UE Id and related information for roaming UE</w:t>
              </w:r>
            </w:ins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FF352E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18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A49EC" w14:textId="77777777" w:rsidR="00FF352E" w:rsidRDefault="00FF352E">
      <w:r>
        <w:separator/>
      </w:r>
    </w:p>
  </w:endnote>
  <w:endnote w:type="continuationSeparator" w:id="0">
    <w:p w14:paraId="1845B710" w14:textId="77777777" w:rsidR="00FF352E" w:rsidRDefault="00FF3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8AD8C" w14:textId="77777777" w:rsidR="00FF352E" w:rsidRDefault="00FF352E">
      <w:r>
        <w:separator/>
      </w:r>
    </w:p>
  </w:footnote>
  <w:footnote w:type="continuationSeparator" w:id="0">
    <w:p w14:paraId="018C5C8A" w14:textId="77777777" w:rsidR="00FF352E" w:rsidRDefault="00FF3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5A0B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5652"/>
    <w:rsid w:val="002E6A7D"/>
    <w:rsid w:val="002E7A9E"/>
    <w:rsid w:val="002F3C41"/>
    <w:rsid w:val="002F6C5C"/>
    <w:rsid w:val="0030045C"/>
    <w:rsid w:val="003069E9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563FC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12BE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0776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0794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D50A3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47D4C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0BB4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273C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5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15799-3354-43D6-8D45-5194EBC7E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7</cp:revision>
  <cp:lastPrinted>2000-02-29T11:31:00Z</cp:lastPrinted>
  <dcterms:created xsi:type="dcterms:W3CDTF">2024-04-17T15:24:00Z</dcterms:created>
  <dcterms:modified xsi:type="dcterms:W3CDTF">2024-04-18T01:01:00Z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(3)mempX1SX6MtkVf1KSPFK2ILWKMBAuHvuWI0E/QqAHx2/np4vvcdG+V9EqRNTWV2m/iwYwzcf
lF9yPBRWHXRp/xct8LjZfJBwxC2xx4BKvu1vp/M22FBJ53SUGIZHgw5xFNn3BQcoGveZLFBV
9en0lKTWvJikn2xukQaWk28WxF15aMKnAdHOfgDjrPTn0GTD7uGUNywbJWfxAccB8spxbh72
w3NFfdk5Aw4Kd1Fj+0</vt:lpwstr>
  </property>
  <property fmtid="{D5CDD505-2E9C-101B-9397-08002B2CF9AE}" pid="17" name="_2015_ms_pID_7253431">
    <vt:lpwstr>7I2KnGOr3JCsG1kednzYPgV2MWK8RTQ8/U3iuuBEFzXSEZaV89YajH
S+IQbZ12BWaCLPrcGREAZyKxROH8XF/6uFGImO6b5dmipGipgaMisANcV4cCrwyWFJaL1Bni
fWxTsv4FmDeS1Xwg4483NGBxL/3yWY5cZRs+H3UZ8mZ9MyzPARCIDlFHR2PNtcG7jJk48ZYw
ms0Yze83uA2PisJl1SbvuMIVFEoGF3Q8dWDD</vt:lpwstr>
  </property>
  <property fmtid="{D5CDD505-2E9C-101B-9397-08002B2CF9AE}" pid="18" name="_2015_ms_pID_7253432">
    <vt:lpwstr>658dknVPyBDlSdnLItfq/6w=</vt:lpwstr>
  </property>
</Properties>
</file>